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6DC" w:rsidRDefault="00CF16DC" w:rsidP="00CF1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1D142D">
        <w:rPr>
          <w:b/>
          <w:i/>
          <w:noProof/>
          <w:sz w:val="28"/>
        </w:rPr>
        <w:t>2039</w:t>
      </w:r>
    </w:p>
    <w:p w:rsidR="00CF16DC" w:rsidRDefault="00CF16DC" w:rsidP="00CF16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42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</w:rPr>
            </w:pPr>
            <w:r w:rsidRPr="00CF16DC">
              <w:rPr>
                <w:b/>
                <w:noProof/>
                <w:sz w:val="28"/>
              </w:rPr>
              <w:t>2205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16DC" w:rsidRPr="00410371" w:rsidRDefault="001D142D" w:rsidP="008842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F16DC" w:rsidRDefault="00CF16DC" w:rsidP="0088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16DC" w:rsidRPr="00F25D98" w:rsidRDefault="00CF16DC" w:rsidP="008842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16DC" w:rsidTr="0088421A">
        <w:tc>
          <w:tcPr>
            <w:tcW w:w="9641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16DC" w:rsidTr="0088421A">
        <w:tc>
          <w:tcPr>
            <w:tcW w:w="2835" w:type="dxa"/>
          </w:tcPr>
          <w:p w:rsidR="00CF16DC" w:rsidRDefault="00CF16DC" w:rsidP="0088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16DC" w:rsidTr="0088421A">
        <w:tc>
          <w:tcPr>
            <w:tcW w:w="9640" w:type="dxa"/>
            <w:gridSpan w:val="11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227AB3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227AB3">
              <w:rPr>
                <w:noProof/>
                <w:lang w:eastAsia="zh-CN"/>
              </w:rPr>
              <w:t>Correction to cl 4.5.3 RRC_INACTIVE generic procedure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E6173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173D">
              <w:rPr>
                <w:noProof/>
              </w:rPr>
              <w:t>17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16DC" w:rsidRDefault="00CF16DC" w:rsidP="008842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16DC" w:rsidRPr="007C2097" w:rsidRDefault="00CF16DC" w:rsidP="0088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16DC" w:rsidTr="0088421A">
        <w:tc>
          <w:tcPr>
            <w:tcW w:w="1843" w:type="dxa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proofErr w:type="spellStart"/>
            <w:r w:rsidRPr="008B35F7">
              <w:t>pc_noOf_PDUs</w:t>
            </w:r>
            <w:r>
              <w:t>NewConnection</w:t>
            </w:r>
            <w:proofErr w:type="spellEnd"/>
            <w:r>
              <w:t xml:space="preserve"> is not handled in RRC_INACTIVE generic procedure specified in TS 38.508-1.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6F384B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Add steps to handle </w:t>
            </w:r>
            <w:r w:rsidRPr="00090961">
              <w:rPr>
                <w:noProof/>
                <w:lang w:eastAsia="zh-CN"/>
              </w:rPr>
              <w:t>pc_noOf_PDUsNewConnection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4A220A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</w:t>
            </w:r>
            <w:r>
              <w:rPr>
                <w:noProof/>
                <w:lang w:eastAsia="zh-CN"/>
              </w:rPr>
              <w:t>fail some</w:t>
            </w:r>
            <w:r w:rsidRPr="004A220A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CF16DC" w:rsidTr="0088421A">
        <w:tc>
          <w:tcPr>
            <w:tcW w:w="2694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8B35F7">
              <w:t>4.5.3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F16DC" w:rsidRPr="004A220A">
              <w:rPr>
                <w:noProof/>
              </w:rPr>
              <w:t>...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6DC" w:rsidRPr="008863B9" w:rsidTr="00884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16DC" w:rsidRPr="008863B9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16DC" w:rsidRPr="008863B9" w:rsidRDefault="00CF16DC" w:rsidP="0088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36E" w:rsidRDefault="001D142D" w:rsidP="001D14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1D142D">
              <w:rPr>
                <w:noProof/>
                <w:lang w:eastAsia="zh-CN"/>
              </w:rPr>
              <w:t>R5-220542r1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CF16DC" w:rsidRDefault="00CF16DC" w:rsidP="00CF16DC">
      <w:pPr>
        <w:pStyle w:val="CRCoverPage"/>
        <w:spacing w:after="0"/>
        <w:rPr>
          <w:noProof/>
          <w:sz w:val="8"/>
          <w:szCs w:val="8"/>
        </w:rPr>
      </w:pPr>
    </w:p>
    <w:p w:rsidR="00CF16DC" w:rsidRDefault="00CF16DC" w:rsidP="00CF16DC">
      <w:pPr>
        <w:rPr>
          <w:noProof/>
        </w:rPr>
        <w:sectPr w:rsidR="00CF16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464D4" w:rsidRDefault="003D4A19" w:rsidP="009464D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464D4" w:rsidRPr="008B35F7" w:rsidRDefault="009464D4" w:rsidP="009464D4">
      <w:pPr>
        <w:pStyle w:val="3"/>
      </w:pPr>
      <w:bookmarkStart w:id="0" w:name="_Toc21353713"/>
      <w:bookmarkStart w:id="1" w:name="_Toc27749328"/>
      <w:bookmarkStart w:id="2" w:name="_Toc36228133"/>
      <w:bookmarkStart w:id="3" w:name="_Toc36228429"/>
      <w:bookmarkStart w:id="4" w:name="_Toc36228884"/>
      <w:bookmarkStart w:id="5" w:name="_Toc36229101"/>
      <w:bookmarkStart w:id="6" w:name="_Toc44454686"/>
      <w:bookmarkStart w:id="7" w:name="_Toc44455138"/>
      <w:r w:rsidRPr="008B35F7">
        <w:t>4.5.3</w:t>
      </w:r>
      <w:r w:rsidRPr="008B35F7">
        <w:tab/>
        <w:t>RRC_INACTIVE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9464D4" w:rsidRPr="008B35F7" w:rsidRDefault="009464D4" w:rsidP="009464D4">
      <w:pPr>
        <w:pStyle w:val="4"/>
      </w:pPr>
      <w:bookmarkStart w:id="8" w:name="_Toc21353714"/>
      <w:bookmarkStart w:id="9" w:name="_Toc27749329"/>
      <w:bookmarkStart w:id="10" w:name="_Toc36228134"/>
      <w:bookmarkStart w:id="11" w:name="_Toc36228430"/>
      <w:bookmarkStart w:id="12" w:name="_Toc36228885"/>
      <w:bookmarkStart w:id="13" w:name="_Toc36229102"/>
      <w:bookmarkStart w:id="14" w:name="_Toc44454687"/>
      <w:bookmarkStart w:id="15" w:name="_Toc44455139"/>
      <w:r w:rsidRPr="008B35F7">
        <w:t>4.5.3.1</w:t>
      </w:r>
      <w:r w:rsidRPr="008B35F7">
        <w:tab/>
        <w:t>Initiation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464D4" w:rsidRPr="008B35F7" w:rsidRDefault="009464D4" w:rsidP="009464D4">
      <w:r w:rsidRPr="008B35F7">
        <w:t>The SS shall:</w:t>
      </w:r>
    </w:p>
    <w:p w:rsidR="009464D4" w:rsidRPr="008B35F7" w:rsidRDefault="009464D4" w:rsidP="009464D4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</w:p>
    <w:p w:rsidR="009464D4" w:rsidRPr="008B35F7" w:rsidRDefault="009464D4" w:rsidP="009464D4">
      <w:pPr>
        <w:pStyle w:val="B2"/>
      </w:pPr>
      <w:r w:rsidRPr="008B35F7">
        <w:t>2&gt;</w:t>
      </w:r>
      <w:r w:rsidRPr="008B35F7">
        <w:tab/>
        <w:t>use 1 NR cell, default parameters;</w:t>
      </w:r>
    </w:p>
    <w:p w:rsidR="009464D4" w:rsidRPr="00A2113C" w:rsidRDefault="009464D4" w:rsidP="009464D4">
      <w:pPr>
        <w:pStyle w:val="B2"/>
      </w:pPr>
      <w:r w:rsidRPr="00A2113C">
        <w:t>2&gt;</w:t>
      </w:r>
      <w:r w:rsidRPr="00A2113C">
        <w:tab/>
        <w:t>perform according to the table 4.5.3.2-1: NR RRC_INACTIVE;</w:t>
      </w:r>
    </w:p>
    <w:p w:rsidR="009464D4" w:rsidRPr="00A2113C" w:rsidRDefault="009464D4" w:rsidP="009464D4">
      <w:pPr>
        <w:pStyle w:val="4"/>
      </w:pPr>
      <w:bookmarkStart w:id="16" w:name="_Toc21353715"/>
      <w:bookmarkStart w:id="17" w:name="_Toc27749330"/>
      <w:bookmarkStart w:id="18" w:name="_Toc36228135"/>
      <w:bookmarkStart w:id="19" w:name="_Toc36228431"/>
      <w:bookmarkStart w:id="20" w:name="_Toc36228886"/>
      <w:bookmarkStart w:id="21" w:name="_Toc36229103"/>
      <w:bookmarkStart w:id="22" w:name="_Toc44454688"/>
      <w:bookmarkStart w:id="23" w:name="_Toc44455140"/>
      <w:r w:rsidRPr="00A2113C">
        <w:t>4.5.3.2</w:t>
      </w:r>
      <w:r w:rsidRPr="00A2113C">
        <w:tab/>
        <w:t>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9464D4" w:rsidRPr="00A2113C" w:rsidRDefault="009464D4" w:rsidP="009464D4">
      <w:pPr>
        <w:pStyle w:val="TH"/>
      </w:pPr>
      <w:r w:rsidRPr="00A2113C">
        <w:t>Table 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464D4" w:rsidRPr="00A2113C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Verdict</w:t>
            </w:r>
          </w:p>
        </w:tc>
      </w:tr>
      <w:tr w:rsidR="009464D4" w:rsidRPr="00A2113C" w:rsidTr="009464D4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6E34B1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6E34B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H"/>
            </w:pPr>
            <w:r w:rsidRPr="00A2113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6E34B1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6E34B1">
            <w:pPr>
              <w:pStyle w:val="TAH"/>
            </w:pPr>
          </w:p>
        </w:tc>
      </w:tr>
      <w:tr w:rsidR="009464D4" w:rsidRPr="00A2113C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C"/>
            </w:pPr>
            <w:r w:rsidRPr="00A2113C">
              <w:t>1-19a1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856A8E">
            <w:pPr>
              <w:pStyle w:val="TAL"/>
            </w:pPr>
            <w:r w:rsidRPr="00A2113C">
              <w:t>Same as table 4.5.2.2-2, steps 1-19a1.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C"/>
            </w:pPr>
            <w:r w:rsidRPr="00A2113C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L"/>
            </w:pPr>
            <w:r w:rsidRPr="00A2113C">
              <w:rPr>
                <w:rFonts w:eastAsia="MS Mincho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C"/>
            </w:pPr>
            <w:r w:rsidRPr="00A2113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A2113C" w:rsidRDefault="009464D4" w:rsidP="006E34B1">
            <w:pPr>
              <w:pStyle w:val="TAC"/>
            </w:pPr>
            <w:r w:rsidRPr="00A2113C">
              <w:t>-</w:t>
            </w:r>
          </w:p>
        </w:tc>
      </w:tr>
      <w:tr w:rsidR="009464D4" w:rsidRPr="00A2113C" w:rsidTr="009464D4">
        <w:trPr>
          <w:ins w:id="24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9464D4">
            <w:pPr>
              <w:pStyle w:val="TAC"/>
              <w:rPr>
                <w:ins w:id="25" w:author="HUAWEI" w:date="2021-12-23T11:21:00Z"/>
              </w:rPr>
            </w:pPr>
            <w:ins w:id="26" w:author="HUAWEI" w:date="2021-12-23T11:21:00Z">
              <w:r w:rsidRPr="00A2113C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CD3F1A">
            <w:pPr>
              <w:pStyle w:val="TAL"/>
              <w:rPr>
                <w:ins w:id="27" w:author="HUAWEI" w:date="2021-12-23T11:21:00Z"/>
              </w:rPr>
            </w:pPr>
            <w:ins w:id="28" w:author="HUAWEI" w:date="2021-12-23T11:21:00Z">
              <w:r w:rsidRPr="00A2113C">
                <w:t>EXCEPTION: Step</w:t>
              </w:r>
            </w:ins>
            <w:ins w:id="29" w:author="HUAWEI" w:date="2021-12-23T11:38:00Z">
              <w:r w:rsidR="00593F5C" w:rsidRPr="00A2113C">
                <w:t>s</w:t>
              </w:r>
            </w:ins>
            <w:ins w:id="30" w:author="HUAWEI" w:date="2021-12-23T11:21:00Z">
              <w:r w:rsidRPr="00A2113C">
                <w:t xml:space="preserve"> 19</w:t>
              </w:r>
            </w:ins>
            <w:ins w:id="31" w:author="HUAWEI" w:date="2021-12-23T11:35:00Z">
              <w:r w:rsidR="00593F5C" w:rsidRPr="00A2113C">
                <w:t>A</w:t>
              </w:r>
            </w:ins>
            <w:ins w:id="32" w:author="HUAWEI" w:date="2021-12-23T14:31:00Z">
              <w:r w:rsidR="001368EF" w:rsidRPr="00A2113C">
                <w:t>a</w:t>
              </w:r>
            </w:ins>
            <w:ins w:id="33" w:author="HUAWEI" w:date="2021-12-23T11:35:00Z">
              <w:r w:rsidR="00593F5C" w:rsidRPr="00A2113C">
                <w:t>1</w:t>
              </w:r>
            </w:ins>
            <w:ins w:id="34" w:author="HUAWEI" w:date="2021-12-23T11:38:00Z">
              <w:r w:rsidR="00593F5C" w:rsidRPr="00A2113C">
                <w:t>-19Ab</w:t>
              </w:r>
            </w:ins>
            <w:ins w:id="35" w:author="HUAWEI" w:date="2022-02-25T15:29:00Z">
              <w:r w:rsidR="00CD3F1A" w:rsidRPr="00A2113C">
                <w:t>9</w:t>
              </w:r>
            </w:ins>
            <w:ins w:id="36" w:author="HUAWEI" w:date="2021-12-23T11:21:00Z">
              <w:r w:rsidRPr="00A2113C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9464D4">
            <w:pPr>
              <w:pStyle w:val="TAC"/>
              <w:rPr>
                <w:ins w:id="37" w:author="HUAWEI" w:date="2021-12-23T11:21:00Z"/>
              </w:rPr>
            </w:pPr>
            <w:ins w:id="38" w:author="HUAWEI" w:date="2021-12-23T11:21:00Z">
              <w:r w:rsidRPr="00A2113C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9464D4">
            <w:pPr>
              <w:pStyle w:val="TAL"/>
              <w:rPr>
                <w:ins w:id="39" w:author="HUAWEI" w:date="2021-12-23T11:21:00Z"/>
                <w:rFonts w:eastAsia="MS Mincho"/>
                <w:color w:val="000000"/>
              </w:rPr>
            </w:pPr>
            <w:ins w:id="40" w:author="HUAWEI" w:date="2021-12-23T11:21:00Z">
              <w:r w:rsidRPr="00A2113C">
                <w:rPr>
                  <w:rFonts w:eastAsia="MS Mincho"/>
                  <w:color w:val="000000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9464D4">
            <w:pPr>
              <w:pStyle w:val="TAC"/>
              <w:rPr>
                <w:ins w:id="41" w:author="HUAWEI" w:date="2021-12-23T11:21:00Z"/>
              </w:rPr>
            </w:pPr>
            <w:ins w:id="42" w:author="HUAWEI" w:date="2021-12-23T11:21:00Z">
              <w:r w:rsidRPr="00A2113C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A2113C" w:rsidRDefault="009464D4" w:rsidP="009464D4">
            <w:pPr>
              <w:pStyle w:val="TAC"/>
              <w:rPr>
                <w:ins w:id="43" w:author="HUAWEI" w:date="2021-12-23T11:21:00Z"/>
              </w:rPr>
            </w:pPr>
            <w:ins w:id="44" w:author="HUAWEI" w:date="2021-12-23T11:21:00Z">
              <w:r w:rsidRPr="00A2113C">
                <w:t>-</w:t>
              </w:r>
            </w:ins>
          </w:p>
        </w:tc>
      </w:tr>
      <w:tr w:rsidR="001368EF" w:rsidRPr="00A2113C" w:rsidTr="006E34B1">
        <w:trPr>
          <w:ins w:id="45" w:author="HUAWEI" w:date="2021-12-23T14:3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6E34B1">
            <w:pPr>
              <w:pStyle w:val="TAC"/>
              <w:rPr>
                <w:ins w:id="46" w:author="HUAWEI" w:date="2021-12-23T14:32:00Z"/>
                <w:lang w:eastAsia="zh-CN"/>
              </w:rPr>
            </w:pPr>
            <w:ins w:id="47" w:author="HUAWEI" w:date="2021-12-23T14:32:00Z">
              <w:r w:rsidRPr="00A2113C">
                <w:rPr>
                  <w:rFonts w:hint="eastAsia"/>
                  <w:lang w:eastAsia="zh-CN"/>
                </w:rPr>
                <w:t>1</w:t>
              </w:r>
              <w:r w:rsidRPr="00A2113C">
                <w:rPr>
                  <w:lang w:eastAsia="zh-CN"/>
                </w:rPr>
                <w:t>9Aa1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1368EF">
            <w:pPr>
              <w:pStyle w:val="TAL"/>
              <w:rPr>
                <w:ins w:id="48" w:author="HUAWEI" w:date="2021-12-23T14:32:00Z"/>
              </w:rPr>
            </w:pPr>
            <w:ins w:id="49" w:author="HUAWEI" w:date="2021-12-23T14:32:00Z">
              <w:r w:rsidRPr="00A2113C">
                <w:t xml:space="preserve">IF </w:t>
              </w:r>
              <w:proofErr w:type="spellStart"/>
              <w:r w:rsidRPr="00A2113C">
                <w:t>pc_noOf_PDUsNewConnection</w:t>
              </w:r>
              <w:proofErr w:type="spellEnd"/>
              <w:r w:rsidRPr="00A2113C">
                <w:t xml:space="preserve"> = 0</w:t>
              </w:r>
            </w:ins>
            <w:ins w:id="50" w:author="HUAWEI" w:date="2022-03-02T18:54:00Z">
              <w:r w:rsidR="0019336E" w:rsidRPr="00A2113C">
                <w:t xml:space="preserve"> AND Test Loop Function=On</w:t>
              </w:r>
            </w:ins>
            <w:ins w:id="51" w:author="HUAWEI" w:date="2021-12-23T14:32:00Z">
              <w:r w:rsidRPr="00A2113C">
                <w:t>, table 4.5.2.2-2 steps 19Aa1-19Aa2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6E34B1">
            <w:pPr>
              <w:pStyle w:val="TAC"/>
              <w:rPr>
                <w:ins w:id="52" w:author="HUAWEI" w:date="2021-12-23T14:32:00Z"/>
                <w:lang w:eastAsia="zh-CN"/>
              </w:rPr>
            </w:pPr>
            <w:ins w:id="53" w:author="HUAWEI" w:date="2021-12-23T14:33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6E34B1">
            <w:pPr>
              <w:pStyle w:val="TAL"/>
              <w:rPr>
                <w:ins w:id="54" w:author="HUAWEI" w:date="2021-12-23T14:32:00Z"/>
                <w:rFonts w:eastAsiaTheme="minorEastAsia"/>
                <w:color w:val="000000"/>
                <w:lang w:eastAsia="zh-CN"/>
              </w:rPr>
            </w:pPr>
            <w:ins w:id="55" w:author="HUAWEI" w:date="2021-12-23T14:33:00Z">
              <w:r w:rsidRPr="00A2113C"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6E34B1">
            <w:pPr>
              <w:pStyle w:val="TAC"/>
              <w:rPr>
                <w:ins w:id="56" w:author="HUAWEI" w:date="2021-12-23T14:32:00Z"/>
                <w:lang w:eastAsia="zh-CN"/>
              </w:rPr>
            </w:pPr>
            <w:ins w:id="57" w:author="HUAWEI" w:date="2021-12-23T14:33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A2113C" w:rsidRDefault="001368EF" w:rsidP="006E34B1">
            <w:pPr>
              <w:pStyle w:val="TAC"/>
              <w:rPr>
                <w:ins w:id="58" w:author="HUAWEI" w:date="2021-12-23T14:32:00Z"/>
                <w:lang w:eastAsia="zh-CN"/>
              </w:rPr>
            </w:pPr>
            <w:ins w:id="59" w:author="HUAWEI" w:date="2021-12-23T14:33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A2113C" w:rsidTr="009464D4">
        <w:trPr>
          <w:ins w:id="60" w:author="HUAWEI" w:date="2021-12-23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C"/>
              <w:rPr>
                <w:ins w:id="61" w:author="HUAWEI" w:date="2021-12-23T11:34:00Z"/>
                <w:lang w:eastAsia="zh-CN"/>
              </w:rPr>
            </w:pPr>
            <w:ins w:id="62" w:author="HUAWEI" w:date="2021-12-23T11:34:00Z">
              <w:r w:rsidRPr="00A2113C">
                <w:rPr>
                  <w:rFonts w:hint="eastAsia"/>
                  <w:lang w:eastAsia="zh-CN"/>
                </w:rPr>
                <w:t>1</w:t>
              </w:r>
              <w:r w:rsidRPr="00A2113C">
                <w:rPr>
                  <w:lang w:eastAsia="zh-CN"/>
                </w:rPr>
                <w:t>9</w:t>
              </w:r>
            </w:ins>
            <w:ins w:id="63" w:author="HUAWEI" w:date="2021-12-23T11:36:00Z">
              <w:r w:rsidRPr="00A2113C">
                <w:t xml:space="preserve"> </w:t>
              </w:r>
            </w:ins>
            <w:ins w:id="64" w:author="HUAWEI" w:date="2021-12-23T11:38:00Z">
              <w:r w:rsidRPr="00A2113C">
                <w:t>Ab</w:t>
              </w:r>
            </w:ins>
            <w:ins w:id="65" w:author="HUAWEI" w:date="2021-12-23T11:36:00Z">
              <w:r w:rsidRPr="00A2113C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L"/>
              <w:rPr>
                <w:ins w:id="66" w:author="HUAWEI" w:date="2021-12-23T11:34:00Z"/>
              </w:rPr>
            </w:pPr>
            <w:ins w:id="67" w:author="HUAWEI" w:date="2021-12-23T11:39:00Z">
              <w:r w:rsidRPr="00A2113C">
                <w:t xml:space="preserve">IF </w:t>
              </w:r>
              <w:proofErr w:type="spellStart"/>
              <w:r w:rsidRPr="00A2113C">
                <w:t>pc_noOf_PDUsNewConnection</w:t>
              </w:r>
              <w:proofErr w:type="spellEnd"/>
              <w:r w:rsidRPr="00A2113C">
                <w:t xml:space="preserve"> &gt; 0 THEN the SS transmits an </w:t>
              </w:r>
              <w:proofErr w:type="spellStart"/>
              <w:r w:rsidRPr="00A2113C">
                <w:rPr>
                  <w:i/>
                </w:rPr>
                <w:t>RRCRelease</w:t>
              </w:r>
              <w:proofErr w:type="spellEnd"/>
              <w:r w:rsidRPr="00A2113C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C"/>
              <w:rPr>
                <w:ins w:id="68" w:author="HUAWEI" w:date="2021-12-23T11:34:00Z"/>
              </w:rPr>
            </w:pPr>
            <w:ins w:id="69" w:author="HUAWEI" w:date="2021-12-23T11:39:00Z">
              <w:r w:rsidRPr="00A2113C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L"/>
              <w:rPr>
                <w:ins w:id="70" w:author="HUAWEI" w:date="2021-12-23T11:34:00Z"/>
                <w:rFonts w:eastAsia="MS Mincho"/>
                <w:color w:val="000000"/>
              </w:rPr>
            </w:pPr>
            <w:ins w:id="71" w:author="HUAWEI" w:date="2021-12-23T11:39:00Z">
              <w:r w:rsidRPr="00A2113C">
                <w:t xml:space="preserve">NR </w:t>
              </w:r>
              <w:smartTag w:uri="urn:schemas-microsoft-com:office:smarttags" w:element="stockticker">
                <w:r w:rsidRPr="00A2113C">
                  <w:t>RRC</w:t>
                </w:r>
              </w:smartTag>
              <w:r w:rsidRPr="00A2113C">
                <w:t xml:space="preserve">: </w:t>
              </w:r>
              <w:proofErr w:type="spellStart"/>
              <w:r w:rsidRPr="00A2113C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C"/>
              <w:rPr>
                <w:ins w:id="72" w:author="HUAWEI" w:date="2021-12-23T11:34:00Z"/>
              </w:rPr>
            </w:pPr>
            <w:ins w:id="73" w:author="HUAWEI" w:date="2021-12-23T11:39:00Z">
              <w:r w:rsidRPr="00A2113C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C"/>
              <w:rPr>
                <w:ins w:id="74" w:author="HUAWEI" w:date="2021-12-23T11:34:00Z"/>
              </w:rPr>
            </w:pPr>
            <w:ins w:id="75" w:author="HUAWEI" w:date="2021-12-23T11:39:00Z">
              <w:r w:rsidRPr="00A2113C">
                <w:t>-</w:t>
              </w:r>
            </w:ins>
          </w:p>
        </w:tc>
      </w:tr>
      <w:tr w:rsidR="00593F5C" w:rsidRPr="00A2113C" w:rsidTr="009464D4">
        <w:trPr>
          <w:ins w:id="76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593F5C" w:rsidP="00593F5C">
            <w:pPr>
              <w:pStyle w:val="TAC"/>
              <w:rPr>
                <w:ins w:id="77" w:author="HUAWEI" w:date="2021-12-23T11:21:00Z"/>
                <w:lang w:eastAsia="zh-CN"/>
              </w:rPr>
            </w:pPr>
            <w:ins w:id="78" w:author="HUAWEI" w:date="2021-12-23T11:22:00Z">
              <w:r w:rsidRPr="00A2113C">
                <w:rPr>
                  <w:rFonts w:hint="eastAsia"/>
                  <w:lang w:eastAsia="zh-CN"/>
                </w:rPr>
                <w:t>1</w:t>
              </w:r>
              <w:r w:rsidRPr="00A2113C">
                <w:rPr>
                  <w:lang w:eastAsia="zh-CN"/>
                </w:rPr>
                <w:t>9</w:t>
              </w:r>
            </w:ins>
            <w:ins w:id="79" w:author="HUAWEI" w:date="2021-12-23T11:36:00Z">
              <w:r w:rsidRPr="00A2113C">
                <w:t xml:space="preserve"> </w:t>
              </w:r>
            </w:ins>
            <w:ins w:id="80" w:author="HUAWEI" w:date="2021-12-23T11:38:00Z">
              <w:r w:rsidRPr="00A2113C">
                <w:t>Ab2</w:t>
              </w:r>
            </w:ins>
            <w:ins w:id="81" w:author="HUAWEI" w:date="2022-02-25T15:27:00Z">
              <w:r w:rsidR="00CD3F1A" w:rsidRPr="00A2113C">
                <w:t>-Ab9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CD3F1A" w:rsidP="00CD3F1A">
            <w:pPr>
              <w:pStyle w:val="TAL"/>
              <w:rPr>
                <w:ins w:id="82" w:author="HUAWEI" w:date="2021-12-23T11:21:00Z"/>
                <w:lang w:eastAsia="zh-CN"/>
              </w:rPr>
            </w:pPr>
            <w:ins w:id="83" w:author="HUAWEI" w:date="2022-02-25T15:28:00Z">
              <w:r w:rsidRPr="00A2113C">
                <w:t>Steps 1-8 of t</w:t>
              </w:r>
            </w:ins>
            <w:ins w:id="84" w:author="HUAWEI" w:date="2021-12-23T11:39:00Z">
              <w:r w:rsidR="00593F5C" w:rsidRPr="00A2113C">
                <w:t xml:space="preserve">he NR RRC_IDLE </w:t>
              </w:r>
              <w:r w:rsidR="00593F5C" w:rsidRPr="00A2113C">
                <w:rPr>
                  <w:rPrChange w:id="85" w:author="HUAWEI" w:date="2022-02-25T15:29:00Z">
                    <w:rPr/>
                  </w:rPrChange>
                </w:rPr>
                <w:t>extension procedure specified in table 4.5.2.2-4</w:t>
              </w:r>
              <w:r w:rsidRPr="00A2113C">
                <w:rPr>
                  <w:rPrChange w:id="86" w:author="HUAWEI" w:date="2022-02-25T15:29:00Z">
                    <w:rPr/>
                  </w:rPrChange>
                </w:rPr>
                <w:t>, take plac</w:t>
              </w:r>
            </w:ins>
            <w:ins w:id="87" w:author="HUAWEI" w:date="2022-02-25T15:28:00Z">
              <w:r w:rsidRPr="00A2113C">
                <w:rPr>
                  <w:rPrChange w:id="88" w:author="HUAWEI" w:date="2022-02-25T15:29:00Z">
                    <w:rPr/>
                  </w:rPrChange>
                </w:rPr>
                <w:t>e</w:t>
              </w:r>
            </w:ins>
            <w:ins w:id="89" w:author="HUAWEI" w:date="2021-12-23T11:39:00Z">
              <w:r w:rsidR="00593F5C" w:rsidRPr="00A2113C">
                <w:rPr>
                  <w:i/>
                  <w:iCs/>
                  <w:rPrChange w:id="90" w:author="HUAWEI" w:date="2022-02-25T15:29:00Z">
                    <w:rPr>
                      <w:i/>
                      <w:iCs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1368EF" w:rsidP="00593F5C">
            <w:pPr>
              <w:pStyle w:val="TAC"/>
              <w:rPr>
                <w:ins w:id="91" w:author="HUAWEI" w:date="2021-12-23T11:21:00Z"/>
                <w:lang w:eastAsia="zh-CN"/>
              </w:rPr>
            </w:pPr>
            <w:ins w:id="92" w:author="HUAWEI" w:date="2021-12-23T14:32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1368EF" w:rsidP="00593F5C">
            <w:pPr>
              <w:pStyle w:val="TAL"/>
              <w:rPr>
                <w:ins w:id="93" w:author="HUAWEI" w:date="2021-12-23T11:21:00Z"/>
                <w:rFonts w:eastAsiaTheme="minorEastAsia"/>
                <w:color w:val="000000"/>
                <w:lang w:eastAsia="zh-CN"/>
              </w:rPr>
            </w:pPr>
            <w:ins w:id="94" w:author="HUAWEI" w:date="2021-12-23T14:32:00Z">
              <w:r w:rsidRPr="00A2113C"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1368EF" w:rsidP="00593F5C">
            <w:pPr>
              <w:pStyle w:val="TAC"/>
              <w:rPr>
                <w:ins w:id="95" w:author="HUAWEI" w:date="2021-12-23T11:21:00Z"/>
                <w:lang w:eastAsia="zh-CN"/>
              </w:rPr>
            </w:pPr>
            <w:ins w:id="96" w:author="HUAWEI" w:date="2021-12-23T14:33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A2113C" w:rsidRDefault="001368EF" w:rsidP="00593F5C">
            <w:pPr>
              <w:pStyle w:val="TAC"/>
              <w:rPr>
                <w:ins w:id="97" w:author="HUAWEI" w:date="2021-12-23T11:21:00Z"/>
                <w:lang w:eastAsia="zh-CN"/>
              </w:rPr>
            </w:pPr>
            <w:ins w:id="98" w:author="HUAWEI" w:date="2021-12-23T14:33:00Z">
              <w:r w:rsidRPr="00A2113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A2113C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C"/>
            </w:pPr>
            <w:r w:rsidRPr="00A2113C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L"/>
            </w:pPr>
            <w:r w:rsidRPr="00A2113C">
              <w:t xml:space="preserve">The SS transmits an </w:t>
            </w:r>
            <w:proofErr w:type="spellStart"/>
            <w:r w:rsidRPr="00A2113C">
              <w:t>RRCRelease</w:t>
            </w:r>
            <w:proofErr w:type="spellEnd"/>
            <w:r w:rsidRPr="00A2113C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C"/>
            </w:pPr>
            <w:r w:rsidRPr="00A2113C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L"/>
              <w:rPr>
                <w:rFonts w:eastAsia="MS Mincho"/>
                <w:color w:val="000000"/>
              </w:rPr>
            </w:pPr>
            <w:r w:rsidRPr="00A2113C">
              <w:t>NR RRC:</w:t>
            </w:r>
            <w:r w:rsidRPr="00A2113C">
              <w:rPr>
                <w:i/>
              </w:rPr>
              <w:t xml:space="preserve"> </w:t>
            </w:r>
            <w:proofErr w:type="spellStart"/>
            <w:r w:rsidRPr="00A2113C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C"/>
            </w:pPr>
            <w:r w:rsidRPr="00A2113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A2113C" w:rsidRDefault="00593F5C" w:rsidP="00593F5C">
            <w:pPr>
              <w:pStyle w:val="TAC"/>
            </w:pPr>
            <w:r w:rsidRPr="00A2113C">
              <w:t>-</w:t>
            </w:r>
          </w:p>
        </w:tc>
      </w:tr>
    </w:tbl>
    <w:p w:rsidR="009464D4" w:rsidRPr="00A2113C" w:rsidRDefault="009464D4" w:rsidP="009464D4"/>
    <w:p w:rsidR="001E41F3" w:rsidRPr="009464D4" w:rsidRDefault="003D4A19" w:rsidP="009464D4">
      <w:pPr>
        <w:pStyle w:val="H6"/>
        <w:rPr>
          <w:b/>
          <w:noProof/>
          <w:color w:val="00B0F0"/>
        </w:rPr>
      </w:pPr>
      <w:r w:rsidRPr="00A2113C">
        <w:rPr>
          <w:b/>
          <w:noProof/>
          <w:color w:val="00B0F0"/>
        </w:rPr>
        <w:t>&lt;End of modified section 1&gt;</w:t>
      </w:r>
      <w:bookmarkStart w:id="99" w:name="_GoBack"/>
      <w:bookmarkEnd w:id="99"/>
    </w:p>
    <w:sectPr w:rsidR="001E41F3" w:rsidRPr="00946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99B" w:rsidRDefault="0025299B">
      <w:r>
        <w:separator/>
      </w:r>
    </w:p>
  </w:endnote>
  <w:endnote w:type="continuationSeparator" w:id="0">
    <w:p w:rsidR="0025299B" w:rsidRDefault="0025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99B" w:rsidRDefault="0025299B">
      <w:r>
        <w:separator/>
      </w:r>
    </w:p>
  </w:footnote>
  <w:footnote w:type="continuationSeparator" w:id="0">
    <w:p w:rsidR="0025299B" w:rsidRDefault="00252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DC" w:rsidRDefault="00CF1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64783"/>
    <w:multiLevelType w:val="hybridMultilevel"/>
    <w:tmpl w:val="1D5CA396"/>
    <w:lvl w:ilvl="0" w:tplc="54F011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271"/>
    <w:rsid w:val="00090961"/>
    <w:rsid w:val="000A6394"/>
    <w:rsid w:val="000B7FED"/>
    <w:rsid w:val="000C038A"/>
    <w:rsid w:val="000C6598"/>
    <w:rsid w:val="000D44B3"/>
    <w:rsid w:val="000E03A9"/>
    <w:rsid w:val="001277B6"/>
    <w:rsid w:val="00132A4B"/>
    <w:rsid w:val="001368EF"/>
    <w:rsid w:val="00145D43"/>
    <w:rsid w:val="00154A77"/>
    <w:rsid w:val="00163AF9"/>
    <w:rsid w:val="00192C46"/>
    <w:rsid w:val="0019336E"/>
    <w:rsid w:val="00194F53"/>
    <w:rsid w:val="001A08B3"/>
    <w:rsid w:val="001A7B60"/>
    <w:rsid w:val="001B52F0"/>
    <w:rsid w:val="001B7A65"/>
    <w:rsid w:val="001D142D"/>
    <w:rsid w:val="001E41F3"/>
    <w:rsid w:val="001E6674"/>
    <w:rsid w:val="001E72E9"/>
    <w:rsid w:val="002006D8"/>
    <w:rsid w:val="00227AB3"/>
    <w:rsid w:val="0025299B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E82"/>
    <w:rsid w:val="003A2DC8"/>
    <w:rsid w:val="003D4A19"/>
    <w:rsid w:val="003E1A36"/>
    <w:rsid w:val="00402E4C"/>
    <w:rsid w:val="00410371"/>
    <w:rsid w:val="00411080"/>
    <w:rsid w:val="004242F1"/>
    <w:rsid w:val="004449E7"/>
    <w:rsid w:val="004A220A"/>
    <w:rsid w:val="004B75B7"/>
    <w:rsid w:val="00504B75"/>
    <w:rsid w:val="0051580D"/>
    <w:rsid w:val="00547111"/>
    <w:rsid w:val="0055528D"/>
    <w:rsid w:val="00592D74"/>
    <w:rsid w:val="00593F5C"/>
    <w:rsid w:val="00594F62"/>
    <w:rsid w:val="005A3B9D"/>
    <w:rsid w:val="005C4EA3"/>
    <w:rsid w:val="005E2C44"/>
    <w:rsid w:val="005E6649"/>
    <w:rsid w:val="005F6D86"/>
    <w:rsid w:val="00621188"/>
    <w:rsid w:val="006257ED"/>
    <w:rsid w:val="00640B56"/>
    <w:rsid w:val="006415B2"/>
    <w:rsid w:val="00665C47"/>
    <w:rsid w:val="006947EF"/>
    <w:rsid w:val="00695808"/>
    <w:rsid w:val="006B46FB"/>
    <w:rsid w:val="006E21FB"/>
    <w:rsid w:val="006F384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6A8E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4064"/>
    <w:rsid w:val="009464D4"/>
    <w:rsid w:val="0097090B"/>
    <w:rsid w:val="009777D9"/>
    <w:rsid w:val="00991B88"/>
    <w:rsid w:val="009A5753"/>
    <w:rsid w:val="009A579D"/>
    <w:rsid w:val="009E3297"/>
    <w:rsid w:val="009E378F"/>
    <w:rsid w:val="009F734F"/>
    <w:rsid w:val="00A2113C"/>
    <w:rsid w:val="00A246B6"/>
    <w:rsid w:val="00A47E70"/>
    <w:rsid w:val="00A50CF0"/>
    <w:rsid w:val="00A7671C"/>
    <w:rsid w:val="00AA0B1E"/>
    <w:rsid w:val="00AA2CBC"/>
    <w:rsid w:val="00AC5820"/>
    <w:rsid w:val="00AD1CD8"/>
    <w:rsid w:val="00B258BB"/>
    <w:rsid w:val="00B52E92"/>
    <w:rsid w:val="00B67B97"/>
    <w:rsid w:val="00B7439E"/>
    <w:rsid w:val="00B968C8"/>
    <w:rsid w:val="00BA3EC5"/>
    <w:rsid w:val="00BA51D9"/>
    <w:rsid w:val="00BB5DFC"/>
    <w:rsid w:val="00BD279D"/>
    <w:rsid w:val="00BD5D8B"/>
    <w:rsid w:val="00BD6BB8"/>
    <w:rsid w:val="00C66BA2"/>
    <w:rsid w:val="00C95985"/>
    <w:rsid w:val="00CA268A"/>
    <w:rsid w:val="00CC5026"/>
    <w:rsid w:val="00CC68D0"/>
    <w:rsid w:val="00CD3F1A"/>
    <w:rsid w:val="00CF16DC"/>
    <w:rsid w:val="00D03F9A"/>
    <w:rsid w:val="00D06D51"/>
    <w:rsid w:val="00D13103"/>
    <w:rsid w:val="00D24991"/>
    <w:rsid w:val="00D50255"/>
    <w:rsid w:val="00D66520"/>
    <w:rsid w:val="00D702DF"/>
    <w:rsid w:val="00DB2F7D"/>
    <w:rsid w:val="00DE34CF"/>
    <w:rsid w:val="00E13F3D"/>
    <w:rsid w:val="00E34898"/>
    <w:rsid w:val="00E6173D"/>
    <w:rsid w:val="00E70236"/>
    <w:rsid w:val="00EA733E"/>
    <w:rsid w:val="00EB09B7"/>
    <w:rsid w:val="00ED5CE0"/>
    <w:rsid w:val="00EE7D7C"/>
    <w:rsid w:val="00F25D98"/>
    <w:rsid w:val="00F300FB"/>
    <w:rsid w:val="00F3133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464D4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9464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464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464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4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464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61F30-76C5-4982-9FB3-D10FB049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2021-01-05T02:27:00Z</dcterms:created>
  <dcterms:modified xsi:type="dcterms:W3CDTF">2022-03-04T09:56:00Z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(3)QBAUkvZ5obQMnHQbsAnQoC8Fw32Mp6JGPfMIsIRwMZiGq2z8WOLA/e4e0cC2zt/CQ1Lz/WgR
aNw+UMb9vZrdP4T4YWhpepDiZWuXzdTSTpvXGGgWeUVtoFR7bngY8ZooKkcocRdyUdLxb916
VJvVXWoOT+pi2t46YoaHFy85xZ6/Z+gF0sLzluTmTy2Q1ls2GnBV9pJWT4qsGS3pwxw/OFiy
mB3y0EhQkTeQHSb6h7</vt:lpwstr>
  </property>
  <property fmtid="{D5CDD505-2E9C-101B-9397-08002B2CF9AE}" pid="22" name="_2015_ms_pID_7253431">
    <vt:lpwstr>zKm2W8vCl90ue/JgeLwnOLyu8PVel7Su/jpGnlsX/Za3x55InNvHXn
+tmAatkrgznw3UasTX6V4nqAO0dbGKVAXRIJKv+v0sIo6x7TUug5NPwcVCod/CudOeAucoVO
0J9NVKf/wXy1rkgOlyAE75C+h5lAirm7VUHdLN24Lw5iLz7OWvpvssAE2vzp0LCSucxN+NOf
nI6r5HjXsw9myIUaixikRV4+Q1xnuXy8yoTx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1646305429</vt:lpwstr>
  </property>
</Properties>
</file>